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highlight w:val="none"/>
        </w:rPr>
        <w:t>S2-2312777</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0198</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PDU Session capability exposure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LS from SA6 (S2-2311974) has raised a problem that AF may not able to know the SSC mode or connectivity mode of a PDU session.</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AF request for simultaneous connectivity over the source and target PSA at edge relocation may fail if the PDU session is neither in SSC mode 3 nor session breakout. Without awareness of such PDU session capability, the AF may repeatedly request for the simultaneous connectivity, which causes unnecessary signaling.</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order to deal with this problem, it is proposed to notify AF with failure cause, with exposure of PDU session capability (i.e. SSC mode and connectivity of the PDU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Explanation on failure handling of simultaneous connectivity over the source and target PSA at edge relocation.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Failure of simultaneous connectivity over the source and target PSA at edge relocation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23.502</w:t>
            </w:r>
            <w:r>
              <w:t xml:space="preserve"> CR </w:t>
            </w:r>
            <w:r>
              <w:rPr>
                <w:rFonts w:hint="eastAsia" w:eastAsia="宋体"/>
                <w:lang w:val="en-US" w:eastAsia="zh-CN"/>
              </w:rPr>
              <w:t>4630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66367722"/>
      <w:bookmarkStart w:id="2" w:name="_Toc73524697"/>
      <w:bookmarkStart w:id="3" w:name="_Toc69743783"/>
      <w:bookmarkStart w:id="4" w:name="_Toc66367659"/>
      <w:bookmarkStart w:id="5" w:name="_Toc81816534"/>
      <w:bookmarkStart w:id="6" w:name="_Toc81492209"/>
      <w:bookmarkStart w:id="7" w:name="_Toc73527601"/>
      <w:bookmarkStart w:id="8" w:name="_Toc81492773"/>
      <w:bookmarkStart w:id="9" w:name="_Toc73950277"/>
      <w:bookmarkStart w:id="10" w:name="_Toc145941051"/>
      <w:r>
        <w:t>6.3.4</w:t>
      </w:r>
      <w:r>
        <w:tab/>
      </w:r>
      <w:bookmarkEnd w:id="1"/>
      <w:bookmarkEnd w:id="2"/>
      <w:bookmarkEnd w:id="3"/>
      <w:bookmarkEnd w:id="4"/>
      <w:r>
        <w:t>AF Request for Simultaneous Connectivity over Source and Target PSA at Edge Relocation</w:t>
      </w:r>
      <w:bookmarkEnd w:id="5"/>
      <w:bookmarkEnd w:id="6"/>
      <w:bookmarkEnd w:id="7"/>
      <w:bookmarkEnd w:id="8"/>
      <w:bookmarkEnd w:id="9"/>
      <w:bookmarkEnd w:id="10"/>
    </w:p>
    <w:p>
      <w:r>
        <w:t>EAS relocation can make use of network capabilities that, at PSA change, provide simultaneous connectivity over the source and the target PSA during a transient period. This is described in Annex F.</w:t>
      </w:r>
    </w:p>
    <w:p>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pPr>
        <w:pStyle w:val="75"/>
      </w:pPr>
      <w:r>
        <w:t>-</w:t>
      </w:r>
      <w:r>
        <w:tab/>
      </w:r>
      <w:r>
        <w:t>For Session Breakout, in clause 4.3.5.7 for Simultaneous change of Branching Point or UL CL and additional PSA for a PDU Session. This could involve the establishment of a temporary N9 forwarding tunnel between the source UL CL and target UL CL.</w:t>
      </w:r>
    </w:p>
    <w:p>
      <w:r>
        <w:t>The AF request may include the following information:</w:t>
      </w:r>
    </w:p>
    <w:p>
      <w:pPr>
        <w:pStyle w:val="75"/>
      </w:pPr>
      <w:r>
        <w:t>-</w:t>
      </w:r>
      <w:r>
        <w:tab/>
      </w:r>
      <w:r>
        <w:t>"Keep existing PSA" indication: If this indication is included, the SMF may decide to use a re-anchoring procedure that provides simultaneous connectivity over the source and target PSA, as described above.</w:t>
      </w:r>
    </w:p>
    <w:p>
      <w:pPr>
        <w:pStyle w:val="75"/>
      </w:pPr>
      <w:r>
        <w:t>-</w:t>
      </w:r>
      <w:r>
        <w:tab/>
      </w:r>
      <w:r>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r>
        <w:t>AF traffic influence request via NEF is described in clause 5.2.6.7 of TS 23.502 [3]. The request to PCF is described in clauses 5.2.5.3.2 and 5.2.5.3.3 of TS 23.502 [3]. The AF request for simultaneous connectivity over the source and the target PSA at relocation is authorized by PCF. The PCF checks whether the AF has an authority to make such a request.</w:t>
      </w:r>
    </w:p>
    <w:p>
      <w:pPr>
        <w:rPr>
          <w:ins w:id="0" w:author="China Mobile" w:date="2023-10-27T10:35:20Z"/>
        </w:rPr>
      </w:pPr>
      <w:r>
        <w:t>Once the simultaneous connectivity over the source and the target PSA at relocation requested by AF is authorized by the PCF, the AF request including the requirements is informed to the SMF via AF influenced Traffic Steering Enforcement Control (see clause 6.3.1 of TS 23.503 [4]) in PCC rules.</w:t>
      </w:r>
    </w:p>
    <w:p>
      <w:pPr>
        <w:rPr>
          <w:rFonts w:hint="eastAsia" w:eastAsia="宋体"/>
          <w:lang w:val="en-US" w:eastAsia="zh-CN"/>
        </w:rPr>
      </w:pPr>
      <w:ins w:id="1" w:author="China Mobile" w:date="2023-10-27T10:35:24Z">
        <w:r>
          <w:rPr>
            <w:rFonts w:hint="eastAsia" w:eastAsia="宋体"/>
            <w:lang w:val="en-US" w:eastAsia="zh-CN"/>
          </w:rPr>
          <w:t>I</w:t>
        </w:r>
      </w:ins>
      <w:ins w:id="2" w:author="China Mobile" w:date="2023-10-27T10:35:25Z">
        <w:r>
          <w:rPr>
            <w:rFonts w:hint="eastAsia" w:eastAsia="宋体"/>
            <w:lang w:val="en-US" w:eastAsia="zh-CN"/>
          </w:rPr>
          <w:t xml:space="preserve">f </w:t>
        </w:r>
      </w:ins>
      <w:ins w:id="3" w:author="China Mobile" w:date="2023-10-27T10:35:37Z">
        <w:r>
          <w:rPr/>
          <w:t>the simultaneous connectivity over the source and the target PSA at relocation requested</w:t>
        </w:r>
      </w:ins>
      <w:ins w:id="4" w:author="China Mobile" w:date="2023-10-27T10:35:44Z">
        <w:r>
          <w:rPr>
            <w:rFonts w:hint="eastAsia" w:eastAsia="宋体"/>
            <w:lang w:val="en-US" w:eastAsia="zh-CN"/>
          </w:rPr>
          <w:t xml:space="preserve"> </w:t>
        </w:r>
      </w:ins>
      <w:ins w:id="5" w:author="China Mobile" w:date="2023-10-27T10:35:45Z">
        <w:r>
          <w:rPr>
            <w:rFonts w:hint="eastAsia" w:eastAsia="宋体"/>
            <w:lang w:val="en-US" w:eastAsia="zh-CN"/>
          </w:rPr>
          <w:t>by A</w:t>
        </w:r>
      </w:ins>
      <w:ins w:id="6" w:author="China Mobile" w:date="2023-10-27T10:35:46Z">
        <w:r>
          <w:rPr>
            <w:rFonts w:hint="eastAsia" w:eastAsia="宋体"/>
            <w:lang w:val="en-US" w:eastAsia="zh-CN"/>
          </w:rPr>
          <w:t xml:space="preserve">F </w:t>
        </w:r>
      </w:ins>
      <w:ins w:id="7" w:author="China Mobile" w:date="2023-10-27T10:35:53Z">
        <w:r>
          <w:rPr>
            <w:rFonts w:hint="eastAsia" w:eastAsia="宋体"/>
            <w:lang w:val="en-US" w:eastAsia="zh-CN"/>
          </w:rPr>
          <w:t>is re</w:t>
        </w:r>
      </w:ins>
      <w:ins w:id="8" w:author="China Mobile" w:date="2023-10-27T10:35:54Z">
        <w:r>
          <w:rPr>
            <w:rFonts w:hint="eastAsia" w:eastAsia="宋体"/>
            <w:lang w:val="en-US" w:eastAsia="zh-CN"/>
          </w:rPr>
          <w:t>ject</w:t>
        </w:r>
      </w:ins>
      <w:ins w:id="9" w:author="China Mobile" w:date="2023-10-27T10:35:55Z">
        <w:r>
          <w:rPr>
            <w:rFonts w:hint="eastAsia" w:eastAsia="宋体"/>
            <w:lang w:val="en-US" w:eastAsia="zh-CN"/>
          </w:rPr>
          <w:t>ed</w:t>
        </w:r>
      </w:ins>
      <w:ins w:id="10" w:author="China Mobile" w:date="2023-11-04T01:07:54Z">
        <w:r>
          <w:rPr>
            <w:rFonts w:hint="eastAsia" w:eastAsia="宋体"/>
            <w:lang w:val="en-US" w:eastAsia="zh-CN"/>
          </w:rPr>
          <w:t xml:space="preserve"> by </w:t>
        </w:r>
      </w:ins>
      <w:ins w:id="11" w:author="China Mobile" w:date="2023-11-04T01:21:16Z">
        <w:r>
          <w:rPr>
            <w:rFonts w:hint="eastAsia" w:eastAsia="宋体"/>
            <w:lang w:val="en-US" w:eastAsia="zh-CN"/>
          </w:rPr>
          <w:t>S</w:t>
        </w:r>
      </w:ins>
      <w:ins w:id="12" w:author="China Mobile" w:date="2023-11-04T01:21:17Z">
        <w:r>
          <w:rPr>
            <w:rFonts w:hint="eastAsia" w:eastAsia="宋体"/>
            <w:lang w:val="en-US" w:eastAsia="zh-CN"/>
          </w:rPr>
          <w:t>MF</w:t>
        </w:r>
      </w:ins>
      <w:ins w:id="13" w:author="China Mobile" w:date="2023-11-04T01:07:55Z">
        <w:r>
          <w:rPr>
            <w:rFonts w:hint="eastAsia" w:eastAsia="宋体"/>
            <w:lang w:val="en-US" w:eastAsia="zh-CN"/>
          </w:rPr>
          <w:t xml:space="preserve">, </w:t>
        </w:r>
      </w:ins>
      <w:ins w:id="14" w:author="China Mobile" w:date="2023-11-04T01:08:20Z">
        <w:r>
          <w:rPr>
            <w:rFonts w:hint="eastAsia" w:eastAsia="宋体"/>
            <w:lang w:val="en-US" w:eastAsia="zh-CN"/>
          </w:rPr>
          <w:t>a</w:t>
        </w:r>
      </w:ins>
      <w:ins w:id="15" w:author="China Mobile" w:date="2023-11-04T01:08:21Z">
        <w:r>
          <w:rPr>
            <w:rFonts w:hint="eastAsia" w:eastAsia="宋体"/>
            <w:lang w:val="en-US" w:eastAsia="zh-CN"/>
          </w:rPr>
          <w:t xml:space="preserve"> no</w:t>
        </w:r>
      </w:ins>
      <w:ins w:id="16" w:author="China Mobile" w:date="2023-11-04T01:08:22Z">
        <w:r>
          <w:rPr>
            <w:rFonts w:hint="eastAsia" w:eastAsia="宋体"/>
            <w:lang w:val="en-US" w:eastAsia="zh-CN"/>
          </w:rPr>
          <w:t>tifi</w:t>
        </w:r>
      </w:ins>
      <w:ins w:id="17" w:author="China Mobile" w:date="2023-11-04T01:08:23Z">
        <w:r>
          <w:rPr>
            <w:rFonts w:hint="eastAsia" w:eastAsia="宋体"/>
            <w:lang w:val="en-US" w:eastAsia="zh-CN"/>
          </w:rPr>
          <w:t>cation</w:t>
        </w:r>
      </w:ins>
      <w:ins w:id="18" w:author="China Mobile" w:date="2023-11-04T01:08:24Z">
        <w:r>
          <w:rPr>
            <w:rFonts w:hint="eastAsia" w:eastAsia="宋体"/>
            <w:lang w:val="en-US" w:eastAsia="zh-CN"/>
          </w:rPr>
          <w:t xml:space="preserve"> </w:t>
        </w:r>
      </w:ins>
      <w:ins w:id="19" w:author="China Mobile" w:date="2023-11-04T01:21:29Z">
        <w:r>
          <w:rPr>
            <w:rFonts w:hint="eastAsia" w:eastAsia="宋体"/>
            <w:lang w:val="en-US" w:eastAsia="zh-CN"/>
          </w:rPr>
          <w:t>can be se</w:t>
        </w:r>
      </w:ins>
      <w:ins w:id="20" w:author="China Mobile" w:date="2023-11-04T01:21:30Z">
        <w:r>
          <w:rPr>
            <w:rFonts w:hint="eastAsia" w:eastAsia="宋体"/>
            <w:lang w:val="en-US" w:eastAsia="zh-CN"/>
          </w:rPr>
          <w:t xml:space="preserve">nt </w:t>
        </w:r>
      </w:ins>
      <w:ins w:id="21" w:author="China Mobile" w:date="2023-11-04T01:08:24Z">
        <w:bookmarkStart w:id="11" w:name="_GoBack"/>
        <w:bookmarkEnd w:id="11"/>
        <w:r>
          <w:rPr>
            <w:rFonts w:hint="eastAsia" w:eastAsia="宋体"/>
            <w:lang w:val="en-US" w:eastAsia="zh-CN"/>
          </w:rPr>
          <w:t>to AF</w:t>
        </w:r>
      </w:ins>
      <w:ins w:id="22" w:author="China Mobile" w:date="2023-11-04T01:08:53Z">
        <w:r>
          <w:rPr>
            <w:rFonts w:hint="eastAsia" w:eastAsia="宋体"/>
            <w:lang w:val="en-US" w:eastAsia="zh-CN"/>
          </w:rPr>
          <w:t xml:space="preserve"> wit</w:t>
        </w:r>
      </w:ins>
      <w:ins w:id="23" w:author="China Mobile" w:date="2023-11-04T01:08:54Z">
        <w:r>
          <w:rPr>
            <w:rFonts w:hint="eastAsia" w:eastAsia="宋体"/>
            <w:lang w:val="en-US" w:eastAsia="zh-CN"/>
          </w:rPr>
          <w:t>h failu</w:t>
        </w:r>
      </w:ins>
      <w:ins w:id="24" w:author="China Mobile" w:date="2023-11-04T01:08:55Z">
        <w:r>
          <w:rPr>
            <w:rFonts w:hint="eastAsia" w:eastAsia="宋体"/>
            <w:lang w:val="en-US" w:eastAsia="zh-CN"/>
          </w:rPr>
          <w:t xml:space="preserve">re </w:t>
        </w:r>
      </w:ins>
      <w:ins w:id="25" w:author="China Mobile" w:date="2023-11-04T01:08:56Z">
        <w:r>
          <w:rPr>
            <w:rFonts w:hint="eastAsia" w:eastAsia="宋体"/>
            <w:lang w:val="en-US" w:eastAsia="zh-CN"/>
          </w:rPr>
          <w:t>cau</w:t>
        </w:r>
      </w:ins>
      <w:ins w:id="26" w:author="China Mobile" w:date="2023-11-04T01:08:57Z">
        <w:r>
          <w:rPr>
            <w:rFonts w:hint="eastAsia" w:eastAsia="宋体"/>
            <w:lang w:val="en-US" w:eastAsia="zh-CN"/>
          </w:rPr>
          <w:t xml:space="preserve">se </w:t>
        </w:r>
      </w:ins>
      <w:ins w:id="27" w:author="China Mobile" w:date="2023-11-04T01:08:58Z">
        <w:r>
          <w:rPr>
            <w:rFonts w:hint="eastAsia" w:eastAsia="宋体"/>
            <w:lang w:val="en-US" w:eastAsia="zh-CN"/>
          </w:rPr>
          <w:t>value a</w:t>
        </w:r>
      </w:ins>
      <w:ins w:id="28" w:author="China Mobile" w:date="2023-11-04T01:08:59Z">
        <w:r>
          <w:rPr>
            <w:rFonts w:hint="eastAsia" w:eastAsia="宋体"/>
            <w:lang w:val="en-US" w:eastAsia="zh-CN"/>
          </w:rPr>
          <w:t>nd</w:t>
        </w:r>
      </w:ins>
      <w:ins w:id="29" w:author="China Mobile" w:date="2023-10-27T15:15:44Z">
        <w:r>
          <w:rPr>
            <w:rFonts w:hint="eastAsia" w:eastAsia="宋体"/>
            <w:lang w:val="en-US" w:eastAsia="zh-CN"/>
          </w:rPr>
          <w:t xml:space="preserve"> </w:t>
        </w:r>
      </w:ins>
      <w:ins w:id="30" w:author="China Mobile" w:date="2023-10-27T10:37:57Z">
        <w:r>
          <w:rPr>
            <w:rFonts w:hint="eastAsia" w:eastAsia="宋体"/>
            <w:highlight w:val="none"/>
            <w:lang w:val="en-US" w:eastAsia="zh-CN"/>
            <w:rPrChange w:id="31" w:author="China Mobile" w:date="2023-10-27T15:15:59Z">
              <w:rPr>
                <w:rFonts w:hint="eastAsia" w:eastAsia="宋体"/>
                <w:lang w:val="en-US" w:eastAsia="zh-CN"/>
              </w:rPr>
            </w:rPrChange>
          </w:rPr>
          <w:t>n</w:t>
        </w:r>
      </w:ins>
      <w:ins w:id="32" w:author="China Mobile" w:date="2023-10-27T10:37:58Z">
        <w:r>
          <w:rPr>
            <w:rFonts w:hint="eastAsia" w:eastAsia="宋体"/>
            <w:highlight w:val="none"/>
            <w:lang w:val="en-US" w:eastAsia="zh-CN"/>
            <w:rPrChange w:id="33" w:author="China Mobile" w:date="2023-10-27T15:15:59Z">
              <w:rPr>
                <w:rFonts w:hint="eastAsia" w:eastAsia="宋体"/>
                <w:lang w:val="en-US" w:eastAsia="zh-CN"/>
              </w:rPr>
            </w:rPrChange>
          </w:rPr>
          <w:t>etwor</w:t>
        </w:r>
      </w:ins>
      <w:ins w:id="34" w:author="China Mobile" w:date="2023-10-27T10:37:59Z">
        <w:r>
          <w:rPr>
            <w:rFonts w:hint="eastAsia" w:eastAsia="宋体"/>
            <w:highlight w:val="none"/>
            <w:lang w:val="en-US" w:eastAsia="zh-CN"/>
            <w:rPrChange w:id="35" w:author="China Mobile" w:date="2023-10-27T15:15:59Z">
              <w:rPr>
                <w:rFonts w:hint="eastAsia" w:eastAsia="宋体"/>
                <w:lang w:val="en-US" w:eastAsia="zh-CN"/>
              </w:rPr>
            </w:rPrChange>
          </w:rPr>
          <w:t>k</w:t>
        </w:r>
      </w:ins>
      <w:ins w:id="36" w:author="China Mobile" w:date="2023-10-27T10:38:06Z">
        <w:r>
          <w:rPr>
            <w:rFonts w:hint="eastAsia" w:eastAsia="宋体"/>
            <w:highlight w:val="none"/>
            <w:lang w:val="en-US" w:eastAsia="zh-CN"/>
            <w:rPrChange w:id="37" w:author="China Mobile" w:date="2023-10-27T15:15:59Z">
              <w:rPr>
                <w:rFonts w:hint="eastAsia" w:eastAsia="宋体"/>
                <w:lang w:val="en-US" w:eastAsia="zh-CN"/>
              </w:rPr>
            </w:rPrChange>
          </w:rPr>
          <w:t xml:space="preserve"> c</w:t>
        </w:r>
      </w:ins>
      <w:ins w:id="38" w:author="China Mobile" w:date="2023-10-27T10:38:07Z">
        <w:r>
          <w:rPr>
            <w:rFonts w:hint="eastAsia" w:eastAsia="宋体"/>
            <w:highlight w:val="none"/>
            <w:lang w:val="en-US" w:eastAsia="zh-CN"/>
            <w:rPrChange w:id="39" w:author="China Mobile" w:date="2023-10-27T15:15:59Z">
              <w:rPr>
                <w:rFonts w:hint="eastAsia" w:eastAsia="宋体"/>
                <w:lang w:val="en-US" w:eastAsia="zh-CN"/>
              </w:rPr>
            </w:rPrChange>
          </w:rPr>
          <w:t>apa</w:t>
        </w:r>
      </w:ins>
      <w:ins w:id="40" w:author="China Mobile" w:date="2023-10-27T10:38:08Z">
        <w:r>
          <w:rPr>
            <w:rFonts w:hint="eastAsia" w:eastAsia="宋体"/>
            <w:highlight w:val="none"/>
            <w:lang w:val="en-US" w:eastAsia="zh-CN"/>
            <w:rPrChange w:id="41" w:author="China Mobile" w:date="2023-10-27T15:15:59Z">
              <w:rPr>
                <w:rFonts w:hint="eastAsia" w:eastAsia="宋体"/>
                <w:lang w:val="en-US" w:eastAsia="zh-CN"/>
              </w:rPr>
            </w:rPrChange>
          </w:rPr>
          <w:t>bilit</w:t>
        </w:r>
      </w:ins>
      <w:ins w:id="42" w:author="China Mobile" w:date="2023-10-27T10:38:09Z">
        <w:r>
          <w:rPr>
            <w:rFonts w:hint="eastAsia" w:eastAsia="宋体"/>
            <w:highlight w:val="none"/>
            <w:lang w:val="en-US" w:eastAsia="zh-CN"/>
            <w:rPrChange w:id="43" w:author="China Mobile" w:date="2023-10-27T15:15:59Z">
              <w:rPr>
                <w:rFonts w:hint="eastAsia" w:eastAsia="宋体"/>
                <w:lang w:val="en-US" w:eastAsia="zh-CN"/>
              </w:rPr>
            </w:rPrChange>
          </w:rPr>
          <w:t>y</w:t>
        </w:r>
      </w:ins>
      <w:ins w:id="44" w:author="China Mobile" w:date="2023-10-27T10:38:00Z">
        <w:r>
          <w:rPr>
            <w:rFonts w:hint="eastAsia" w:eastAsia="宋体"/>
            <w:highlight w:val="none"/>
            <w:lang w:val="en-US" w:eastAsia="zh-CN"/>
            <w:rPrChange w:id="45" w:author="China Mobile" w:date="2023-10-27T15:15:59Z">
              <w:rPr>
                <w:rFonts w:hint="eastAsia" w:eastAsia="宋体"/>
                <w:lang w:val="en-US" w:eastAsia="zh-CN"/>
              </w:rPr>
            </w:rPrChange>
          </w:rPr>
          <w:t xml:space="preserve"> </w:t>
        </w:r>
      </w:ins>
      <w:ins w:id="46" w:author="China Mobile" w:date="2023-10-27T10:38:15Z">
        <w:r>
          <w:rPr>
            <w:rFonts w:hint="eastAsia" w:eastAsia="宋体"/>
            <w:highlight w:val="none"/>
            <w:lang w:val="en-US" w:eastAsia="zh-CN"/>
            <w:rPrChange w:id="47" w:author="China Mobile" w:date="2023-10-27T15:15:59Z">
              <w:rPr>
                <w:rFonts w:hint="eastAsia" w:eastAsia="宋体"/>
                <w:lang w:val="en-US" w:eastAsia="zh-CN"/>
              </w:rPr>
            </w:rPrChange>
          </w:rPr>
          <w:t>(i</w:t>
        </w:r>
      </w:ins>
      <w:ins w:id="48" w:author="China Mobile" w:date="2023-10-27T10:38:16Z">
        <w:r>
          <w:rPr>
            <w:rFonts w:hint="eastAsia" w:eastAsia="宋体"/>
            <w:highlight w:val="none"/>
            <w:lang w:val="en-US" w:eastAsia="zh-CN"/>
            <w:rPrChange w:id="49" w:author="China Mobile" w:date="2023-10-27T15:15:59Z">
              <w:rPr>
                <w:rFonts w:hint="eastAsia" w:eastAsia="宋体"/>
                <w:lang w:val="en-US" w:eastAsia="zh-CN"/>
              </w:rPr>
            </w:rPrChange>
          </w:rPr>
          <w:t>.e.</w:t>
        </w:r>
      </w:ins>
      <w:ins w:id="50" w:author="China Mobile" w:date="2023-10-27T10:38:16Z">
        <w:r>
          <w:rPr>
            <w:rFonts w:hint="eastAsia" w:eastAsia="宋体"/>
            <w:lang w:val="en-US" w:eastAsia="zh-CN"/>
          </w:rPr>
          <w:t xml:space="preserve"> </w:t>
        </w:r>
      </w:ins>
      <w:ins w:id="51" w:author="China Mobile" w:date="2023-10-27T10:36:36Z">
        <w:r>
          <w:rPr>
            <w:rFonts w:hint="eastAsia" w:eastAsia="宋体"/>
            <w:lang w:val="en-US" w:eastAsia="zh-CN"/>
          </w:rPr>
          <w:t>t</w:t>
        </w:r>
      </w:ins>
      <w:ins w:id="52" w:author="China Mobile" w:date="2023-10-27T10:36:37Z">
        <w:r>
          <w:rPr>
            <w:rFonts w:hint="eastAsia" w:eastAsia="宋体"/>
            <w:lang w:val="en-US" w:eastAsia="zh-CN"/>
          </w:rPr>
          <w:t xml:space="preserve">he </w:t>
        </w:r>
      </w:ins>
      <w:ins w:id="53" w:author="China Mobile" w:date="2023-10-27T10:36:34Z">
        <w:r>
          <w:rPr>
            <w:rFonts w:hint="eastAsia" w:eastAsia="宋体"/>
            <w:lang w:val="en-US" w:eastAsia="zh-CN"/>
          </w:rPr>
          <w:t>SSC</w:t>
        </w:r>
      </w:ins>
      <w:ins w:id="54" w:author="China Mobile" w:date="2023-10-27T10:36:38Z">
        <w:r>
          <w:rPr>
            <w:rFonts w:hint="eastAsia" w:eastAsia="宋体"/>
            <w:lang w:val="en-US" w:eastAsia="zh-CN"/>
          </w:rPr>
          <w:t xml:space="preserve"> </w:t>
        </w:r>
      </w:ins>
      <w:ins w:id="55" w:author="China Mobile" w:date="2023-10-27T10:36:39Z">
        <w:r>
          <w:rPr>
            <w:rFonts w:hint="eastAsia" w:eastAsia="宋体"/>
            <w:lang w:val="en-US" w:eastAsia="zh-CN"/>
          </w:rPr>
          <w:t xml:space="preserve">mode </w:t>
        </w:r>
      </w:ins>
      <w:ins w:id="56" w:author="China Mobile" w:date="2023-10-27T10:36:41Z">
        <w:r>
          <w:rPr>
            <w:rFonts w:hint="eastAsia" w:eastAsia="宋体"/>
            <w:lang w:val="en-US" w:eastAsia="zh-CN"/>
          </w:rPr>
          <w:t>and</w:t>
        </w:r>
      </w:ins>
      <w:ins w:id="57" w:author="China Mobile" w:date="2023-10-27T10:36:42Z">
        <w:r>
          <w:rPr>
            <w:rFonts w:hint="eastAsia" w:eastAsia="宋体"/>
            <w:lang w:val="en-US" w:eastAsia="zh-CN"/>
          </w:rPr>
          <w:t>/o</w:t>
        </w:r>
      </w:ins>
      <w:ins w:id="58" w:author="China Mobile" w:date="2023-10-27T10:36:43Z">
        <w:r>
          <w:rPr>
            <w:rFonts w:hint="eastAsia" w:eastAsia="宋体"/>
            <w:lang w:val="en-US" w:eastAsia="zh-CN"/>
          </w:rPr>
          <w:t xml:space="preserve">r </w:t>
        </w:r>
      </w:ins>
      <w:ins w:id="59" w:author="China Mobile" w:date="2023-10-27T10:36:46Z">
        <w:r>
          <w:rPr>
            <w:rFonts w:hint="eastAsia" w:eastAsia="宋体"/>
            <w:lang w:val="en-US" w:eastAsia="zh-CN"/>
          </w:rPr>
          <w:t>conn</w:t>
        </w:r>
      </w:ins>
      <w:ins w:id="60" w:author="China Mobile" w:date="2023-10-27T10:36:48Z">
        <w:r>
          <w:rPr>
            <w:rFonts w:hint="eastAsia" w:eastAsia="宋体"/>
            <w:lang w:val="en-US" w:eastAsia="zh-CN"/>
          </w:rPr>
          <w:t>ect</w:t>
        </w:r>
      </w:ins>
      <w:ins w:id="61" w:author="China Mobile" w:date="2023-10-27T10:36:49Z">
        <w:r>
          <w:rPr>
            <w:rFonts w:hint="eastAsia" w:eastAsia="宋体"/>
            <w:lang w:val="en-US" w:eastAsia="zh-CN"/>
          </w:rPr>
          <w:t>ivity</w:t>
        </w:r>
      </w:ins>
      <w:ins w:id="62" w:author="China Mobile" w:date="2023-10-27T10:36:50Z">
        <w:r>
          <w:rPr>
            <w:rFonts w:hint="eastAsia" w:eastAsia="宋体"/>
            <w:lang w:val="en-US" w:eastAsia="zh-CN"/>
          </w:rPr>
          <w:t xml:space="preserve"> </w:t>
        </w:r>
      </w:ins>
      <w:ins w:id="63" w:author="China Mobile" w:date="2023-10-27T10:36:59Z">
        <w:r>
          <w:rPr>
            <w:rFonts w:hint="eastAsia" w:eastAsia="宋体"/>
            <w:lang w:val="en-US" w:eastAsia="zh-CN"/>
          </w:rPr>
          <w:t>m</w:t>
        </w:r>
      </w:ins>
      <w:ins w:id="64" w:author="China Mobile" w:date="2023-10-27T10:37:00Z">
        <w:r>
          <w:rPr>
            <w:rFonts w:hint="eastAsia" w:eastAsia="宋体"/>
            <w:lang w:val="en-US" w:eastAsia="zh-CN"/>
          </w:rPr>
          <w:t>od</w:t>
        </w:r>
      </w:ins>
      <w:ins w:id="65" w:author="China Mobile" w:date="2023-10-27T10:37:01Z">
        <w:r>
          <w:rPr>
            <w:rFonts w:hint="eastAsia" w:eastAsia="宋体"/>
            <w:lang w:val="en-US" w:eastAsia="zh-CN"/>
          </w:rPr>
          <w:t>e</w:t>
        </w:r>
      </w:ins>
      <w:ins w:id="66" w:author="China Mobile" w:date="2023-10-27T10:37:03Z">
        <w:r>
          <w:rPr>
            <w:rFonts w:hint="eastAsia" w:eastAsia="宋体"/>
            <w:lang w:val="en-US" w:eastAsia="zh-CN"/>
          </w:rPr>
          <w:t>l</w:t>
        </w:r>
      </w:ins>
      <w:ins w:id="67" w:author="China Mobile" w:date="2023-10-27T10:38:45Z">
        <w:r>
          <w:rPr>
            <w:rFonts w:hint="eastAsia" w:eastAsia="宋体"/>
            <w:lang w:val="en-US" w:eastAsia="zh-CN"/>
          </w:rPr>
          <w:t xml:space="preserve"> of t</w:t>
        </w:r>
      </w:ins>
      <w:ins w:id="68" w:author="China Mobile" w:date="2023-10-27T10:38:46Z">
        <w:r>
          <w:rPr>
            <w:rFonts w:hint="eastAsia" w:eastAsia="宋体"/>
            <w:lang w:val="en-US" w:eastAsia="zh-CN"/>
          </w:rPr>
          <w:t>he P</w:t>
        </w:r>
      </w:ins>
      <w:ins w:id="69" w:author="China Mobile" w:date="2023-10-27T10:38:47Z">
        <w:r>
          <w:rPr>
            <w:rFonts w:hint="eastAsia" w:eastAsia="宋体"/>
            <w:lang w:val="en-US" w:eastAsia="zh-CN"/>
          </w:rPr>
          <w:t>DU se</w:t>
        </w:r>
      </w:ins>
      <w:ins w:id="70" w:author="China Mobile" w:date="2023-10-27T10:38:48Z">
        <w:r>
          <w:rPr>
            <w:rFonts w:hint="eastAsia" w:eastAsia="宋体"/>
            <w:lang w:val="en-US" w:eastAsia="zh-CN"/>
          </w:rPr>
          <w:t>ssion</w:t>
        </w:r>
      </w:ins>
      <w:ins w:id="71" w:author="China Mobile" w:date="2023-10-27T10:38:23Z">
        <w:r>
          <w:rPr>
            <w:rFonts w:hint="eastAsia" w:eastAsia="宋体"/>
            <w:lang w:val="en-US" w:eastAsia="zh-CN"/>
          </w:rPr>
          <w:t>)</w:t>
        </w:r>
      </w:ins>
      <w:ins w:id="72" w:author="China Mobile" w:date="2023-10-27T10:39:17Z">
        <w:r>
          <w:rPr>
            <w:rFonts w:hint="eastAsia" w:eastAsia="宋体"/>
            <w:lang w:val="en-US" w:eastAsia="zh-CN"/>
          </w:rPr>
          <w:t xml:space="preserve"> </w:t>
        </w:r>
      </w:ins>
      <w:ins w:id="73" w:author="China Mobile" w:date="2023-10-27T10:39:32Z">
        <w:r>
          <w:rPr>
            <w:rFonts w:hint="eastAsia" w:eastAsia="宋体"/>
            <w:lang w:val="en-US" w:eastAsia="zh-CN"/>
          </w:rPr>
          <w:t xml:space="preserve">via </w:t>
        </w:r>
      </w:ins>
      <w:ins w:id="74" w:author="China Mobile" w:date="2023-10-27T10:39:34Z">
        <w:r>
          <w:rPr>
            <w:rFonts w:hint="eastAsia" w:eastAsia="宋体"/>
            <w:lang w:val="en-US" w:eastAsia="zh-CN"/>
          </w:rPr>
          <w:t>pr</w:t>
        </w:r>
      </w:ins>
      <w:ins w:id="75" w:author="China Mobile" w:date="2023-10-27T10:39:35Z">
        <w:r>
          <w:rPr>
            <w:rFonts w:hint="eastAsia" w:eastAsia="宋体"/>
            <w:lang w:val="en-US" w:eastAsia="zh-CN"/>
          </w:rPr>
          <w:t>oce</w:t>
        </w:r>
      </w:ins>
      <w:ins w:id="76" w:author="China Mobile" w:date="2023-10-27T10:39:36Z">
        <w:r>
          <w:rPr>
            <w:rFonts w:hint="eastAsia" w:eastAsia="宋体"/>
            <w:lang w:val="en-US" w:eastAsia="zh-CN"/>
          </w:rPr>
          <w:t xml:space="preserve">dure </w:t>
        </w:r>
      </w:ins>
      <w:ins w:id="77" w:author="China Mobile" w:date="2023-10-27T10:39:37Z">
        <w:r>
          <w:rPr>
            <w:rFonts w:hint="eastAsia" w:eastAsia="宋体"/>
            <w:lang w:val="en-US" w:eastAsia="zh-CN"/>
          </w:rPr>
          <w:t>of</w:t>
        </w:r>
      </w:ins>
      <w:ins w:id="78" w:author="China Mobile" w:date="2023-10-27T10:39:38Z">
        <w:r>
          <w:rPr>
            <w:rFonts w:hint="eastAsia" w:eastAsia="宋体"/>
            <w:lang w:val="en-US" w:eastAsia="zh-CN"/>
          </w:rPr>
          <w:t xml:space="preserve"> </w:t>
        </w:r>
      </w:ins>
      <w:ins w:id="79" w:author="China Mobile" w:date="2023-10-27T10:39:44Z">
        <w:r>
          <w:rPr>
            <w:rFonts w:hint="eastAsia" w:eastAsia="宋体"/>
            <w:lang w:val="en-US" w:eastAsia="zh-CN"/>
          </w:rPr>
          <w:t>cla</w:t>
        </w:r>
      </w:ins>
      <w:ins w:id="80" w:author="China Mobile" w:date="2023-10-27T10:39:45Z">
        <w:r>
          <w:rPr>
            <w:rFonts w:hint="eastAsia" w:eastAsia="宋体"/>
            <w:lang w:val="en-US" w:eastAsia="zh-CN"/>
          </w:rPr>
          <w:t>use</w:t>
        </w:r>
      </w:ins>
      <w:ins w:id="81" w:author="China Mobile" w:date="2023-10-27T10:39:53Z">
        <w:r>
          <w:rPr>
            <w:rFonts w:hint="eastAsia" w:eastAsia="宋体"/>
            <w:lang w:val="en-US" w:eastAsia="zh-CN"/>
          </w:rPr>
          <w:t xml:space="preserve"> </w:t>
        </w:r>
      </w:ins>
      <w:ins w:id="82" w:author="China Mobile" w:date="2023-10-27T10:39:54Z">
        <w:r>
          <w:rPr>
            <w:rFonts w:hint="eastAsia" w:eastAsia="宋体"/>
            <w:lang w:val="en-US" w:eastAsia="zh-CN"/>
          </w:rPr>
          <w:t>4.3.6.</w:t>
        </w:r>
      </w:ins>
      <w:ins w:id="83" w:author="China Mobile" w:date="2023-10-27T10:39:55Z">
        <w:r>
          <w:rPr>
            <w:rFonts w:hint="eastAsia" w:eastAsia="宋体"/>
            <w:lang w:val="en-US" w:eastAsia="zh-CN"/>
          </w:rPr>
          <w:t xml:space="preserve">3 of </w:t>
        </w:r>
      </w:ins>
      <w:ins w:id="84" w:author="China Mobile" w:date="2023-10-27T10:40:03Z">
        <w:r>
          <w:rPr/>
          <w:t>TS 23.502 [3]</w:t>
        </w:r>
      </w:ins>
      <w:ins w:id="85" w:author="China Mobile" w:date="2023-10-27T10:40:05Z">
        <w:r>
          <w:rPr>
            <w:rFonts w:hint="eastAsia" w:eastAsia="宋体"/>
            <w:lang w:val="en-US" w:eastAsia="zh-CN"/>
          </w:rPr>
          <w:t>.</w:t>
        </w:r>
      </w:ins>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E4823"/>
    <w:rsid w:val="2FCF3722"/>
    <w:rsid w:val="34ED2B26"/>
    <w:rsid w:val="358E7E0D"/>
    <w:rsid w:val="373B9ABE"/>
    <w:rsid w:val="39FFEE1E"/>
    <w:rsid w:val="3BEF861F"/>
    <w:rsid w:val="3BFFAC1D"/>
    <w:rsid w:val="3C5E9218"/>
    <w:rsid w:val="3CB04E04"/>
    <w:rsid w:val="3D6D8B70"/>
    <w:rsid w:val="3EDCB9D5"/>
    <w:rsid w:val="3EDF8893"/>
    <w:rsid w:val="3F4DEFDD"/>
    <w:rsid w:val="3FB9AC49"/>
    <w:rsid w:val="3FBD7307"/>
    <w:rsid w:val="3FBFA203"/>
    <w:rsid w:val="3FEFAF8C"/>
    <w:rsid w:val="3FFB93D9"/>
    <w:rsid w:val="41F91656"/>
    <w:rsid w:val="47BF9CF9"/>
    <w:rsid w:val="48FFE196"/>
    <w:rsid w:val="4AD651F0"/>
    <w:rsid w:val="4B10018D"/>
    <w:rsid w:val="4BEF48B4"/>
    <w:rsid w:val="577F4F37"/>
    <w:rsid w:val="5ADFDE72"/>
    <w:rsid w:val="5B130FC6"/>
    <w:rsid w:val="5B315DA4"/>
    <w:rsid w:val="5CFD6DF2"/>
    <w:rsid w:val="5D178B18"/>
    <w:rsid w:val="5D9FB4D7"/>
    <w:rsid w:val="5DFDC7C6"/>
    <w:rsid w:val="5E7B6C0C"/>
    <w:rsid w:val="5FFD6AAB"/>
    <w:rsid w:val="61F72BD0"/>
    <w:rsid w:val="63767D6D"/>
    <w:rsid w:val="6ADD4729"/>
    <w:rsid w:val="6B6BF03B"/>
    <w:rsid w:val="6BFEBF5D"/>
    <w:rsid w:val="6DDF9B65"/>
    <w:rsid w:val="6F3F6F15"/>
    <w:rsid w:val="6F6DAFE4"/>
    <w:rsid w:val="6F7D9B84"/>
    <w:rsid w:val="6F7F8E9A"/>
    <w:rsid w:val="6FD9A8B4"/>
    <w:rsid w:val="6FEF4CC2"/>
    <w:rsid w:val="71FF5BFA"/>
    <w:rsid w:val="7336B07F"/>
    <w:rsid w:val="737EE6DA"/>
    <w:rsid w:val="73EBFEDC"/>
    <w:rsid w:val="75DF9D35"/>
    <w:rsid w:val="77F21F2E"/>
    <w:rsid w:val="77F462B2"/>
    <w:rsid w:val="79DB4EE7"/>
    <w:rsid w:val="79FC0A3C"/>
    <w:rsid w:val="7AF65801"/>
    <w:rsid w:val="7BBF7E37"/>
    <w:rsid w:val="7BED285F"/>
    <w:rsid w:val="7BFF8812"/>
    <w:rsid w:val="7D7F3B23"/>
    <w:rsid w:val="7DE595C9"/>
    <w:rsid w:val="7DF8774B"/>
    <w:rsid w:val="7E576473"/>
    <w:rsid w:val="7E7FA56B"/>
    <w:rsid w:val="7EBFDDC1"/>
    <w:rsid w:val="7EF41FC4"/>
    <w:rsid w:val="7EF7C80E"/>
    <w:rsid w:val="7EFD37B4"/>
    <w:rsid w:val="7F2F0EB2"/>
    <w:rsid w:val="7FB446EC"/>
    <w:rsid w:val="7FE7F97C"/>
    <w:rsid w:val="7FEC7771"/>
    <w:rsid w:val="7FED29C4"/>
    <w:rsid w:val="7FEF66EE"/>
    <w:rsid w:val="7FFDA097"/>
    <w:rsid w:val="7FFE3D6D"/>
    <w:rsid w:val="7FFEC9FB"/>
    <w:rsid w:val="7FFEDD66"/>
    <w:rsid w:val="7FFF9CFF"/>
    <w:rsid w:val="83FFB3ED"/>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2050ADE"/>
    <w:rsid w:val="D3D5773A"/>
    <w:rsid w:val="D7FD574F"/>
    <w:rsid w:val="D7FF1E79"/>
    <w:rsid w:val="DA744601"/>
    <w:rsid w:val="DBDFF8CA"/>
    <w:rsid w:val="DCFE061C"/>
    <w:rsid w:val="DD7B9827"/>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52F1C31"/>
    <w:rsid w:val="F6F73DDB"/>
    <w:rsid w:val="F7BB1C5B"/>
    <w:rsid w:val="F7EAFF16"/>
    <w:rsid w:val="F7FF03A1"/>
    <w:rsid w:val="F857D378"/>
    <w:rsid w:val="F96685AF"/>
    <w:rsid w:val="FA3FE158"/>
    <w:rsid w:val="FAEF3FA5"/>
    <w:rsid w:val="FAFE1B9D"/>
    <w:rsid w:val="FBFFFBDC"/>
    <w:rsid w:val="FD1E3CCE"/>
    <w:rsid w:val="FD7ED44C"/>
    <w:rsid w:val="FDE7AC4B"/>
    <w:rsid w:val="FE9D915D"/>
    <w:rsid w:val="FEFE3783"/>
    <w:rsid w:val="FEFF77EE"/>
    <w:rsid w:val="FF5B7D72"/>
    <w:rsid w:val="FF63EE50"/>
    <w:rsid w:val="FF7F9E5E"/>
    <w:rsid w:val="FFBDC319"/>
    <w:rsid w:val="FFBF53CF"/>
    <w:rsid w:val="FFD7A9B1"/>
    <w:rsid w:val="FFD7BA46"/>
    <w:rsid w:val="FFDB14B9"/>
    <w:rsid w:val="FFDD65C2"/>
    <w:rsid w:val="FFE61FE0"/>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45</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China Mobile</cp:lastModifiedBy>
  <cp:lastPrinted>1899-12-31T15:00:00Z</cp:lastPrinted>
  <dcterms:modified xsi:type="dcterms:W3CDTF">2023-11-03T17:21:32Z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6A4A52BB9A63410AA9203B65F7DCA2BC</vt:lpwstr>
  </property>
</Properties>
</file>